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E94FEE">
        <w:rPr>
          <w:rFonts w:ascii="Arial" w:eastAsia="MS Mincho" w:hAnsi="Arial" w:cs="Arial"/>
          <w:b/>
          <w:sz w:val="24"/>
          <w:szCs w:val="24"/>
          <w:lang w:eastAsia="ja-JP"/>
        </w:rPr>
        <w:t>088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32616E">
        <w:rPr>
          <w:rFonts w:ascii="Arial" w:hAnsi="Arial"/>
          <w:sz w:val="24"/>
          <w:szCs w:val="24"/>
        </w:rPr>
        <w:t xml:space="preserve">failed </w:t>
      </w:r>
      <w:r w:rsidR="006A30E8">
        <w:rPr>
          <w:rFonts w:ascii="Arial" w:hAnsi="Arial"/>
          <w:sz w:val="24"/>
          <w:szCs w:val="24"/>
        </w:rPr>
        <w:t>access to local service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94FEE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E94FEE">
        <w:rPr>
          <w:rFonts w:ascii="Arial" w:hAnsi="Arial"/>
          <w:sz w:val="24"/>
          <w:szCs w:val="24"/>
        </w:rPr>
        <w:t xml:space="preserve">, Verizon, </w:t>
      </w:r>
      <w:bookmarkStart w:id="2" w:name="_GoBack"/>
      <w:r w:rsidR="00E94FEE">
        <w:rPr>
          <w:rFonts w:ascii="Arial" w:hAnsi="Arial"/>
          <w:sz w:val="24"/>
          <w:szCs w:val="24"/>
        </w:rPr>
        <w:t>Qualcomm</w:t>
      </w:r>
      <w:r w:rsidR="00381005">
        <w:rPr>
          <w:rFonts w:ascii="Arial" w:hAnsi="Arial"/>
          <w:sz w:val="24"/>
          <w:szCs w:val="24"/>
        </w:rPr>
        <w:t>, Sprint</w:t>
      </w:r>
    </w:p>
    <w:bookmarkEnd w:id="2"/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6A30E8">
        <w:rPr>
          <w:rFonts w:ascii="Arial" w:eastAsia="Calibri" w:hAnsi="Arial" w:cs="Arial"/>
          <w:i/>
          <w:sz w:val="24"/>
          <w:szCs w:val="24"/>
          <w:lang w:val="nl-NL"/>
        </w:rPr>
        <w:t>a use case for</w:t>
      </w:r>
      <w:r w:rsidR="0032616E">
        <w:rPr>
          <w:rFonts w:ascii="Arial" w:eastAsia="Calibri" w:hAnsi="Arial" w:cs="Arial"/>
          <w:i/>
          <w:sz w:val="24"/>
          <w:szCs w:val="24"/>
          <w:lang w:val="nl-NL"/>
        </w:rPr>
        <w:t xml:space="preserve"> failed</w:t>
      </w:r>
      <w:r w:rsidR="006A30E8">
        <w:rPr>
          <w:rFonts w:ascii="Arial" w:eastAsia="Calibri" w:hAnsi="Arial" w:cs="Arial"/>
          <w:i/>
          <w:sz w:val="24"/>
          <w:szCs w:val="24"/>
          <w:lang w:val="nl-NL"/>
        </w:rPr>
        <w:t xml:space="preserve"> access to local services.  In this </w:t>
      </w:r>
      <w:r w:rsidR="0032616E">
        <w:rPr>
          <w:rFonts w:ascii="Arial" w:eastAsia="Calibri" w:hAnsi="Arial" w:cs="Arial"/>
          <w:i/>
          <w:sz w:val="24"/>
          <w:szCs w:val="24"/>
          <w:lang w:val="nl-NL"/>
        </w:rPr>
        <w:t>use case, a roaming user attempts to reach a local service that is not supported by the serving system.  The call attempt fails if the UE cannot be authenticated.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3" w:name="_Toc462392195"/>
      <w:r>
        <w:t>5</w:t>
      </w:r>
      <w:r w:rsidRPr="00235394">
        <w:tab/>
      </w:r>
      <w:r w:rsidRPr="00346D57">
        <w:t>Use Cases</w:t>
      </w:r>
      <w:bookmarkEnd w:id="3"/>
    </w:p>
    <w:p w:rsidR="006A30E8" w:rsidRDefault="006A30E8" w:rsidP="006A30E8">
      <w:pPr>
        <w:pStyle w:val="Heading2"/>
      </w:pPr>
      <w:bookmarkStart w:id="4" w:name="_Toc408371049"/>
      <w:bookmarkStart w:id="5" w:name="_Toc462392196"/>
      <w:r>
        <w:t>5.1</w:t>
      </w:r>
      <w:r>
        <w:tab/>
      </w:r>
      <w:bookmarkEnd w:id="4"/>
      <w:bookmarkEnd w:id="5"/>
      <w:r w:rsidR="00E73927">
        <w:t>Access to operator local service</w:t>
      </w:r>
    </w:p>
    <w:p w:rsidR="006A30E8" w:rsidRDefault="006A30E8" w:rsidP="006A30E8">
      <w:pPr>
        <w:pStyle w:val="Heading3"/>
      </w:pPr>
      <w:bookmarkStart w:id="6" w:name="_Toc408371050"/>
      <w:bookmarkStart w:id="7" w:name="_Toc462392197"/>
      <w:r>
        <w:t>5.1.1</w:t>
      </w:r>
      <w:r>
        <w:tab/>
        <w:t>Description</w:t>
      </w:r>
      <w:bookmarkEnd w:id="6"/>
      <w:bookmarkEnd w:id="7"/>
    </w:p>
    <w:p w:rsidR="006A30E8" w:rsidDel="00E73927" w:rsidRDefault="006A30E8" w:rsidP="006A30E8">
      <w:pPr>
        <w:pStyle w:val="Guidance"/>
        <w:rPr>
          <w:del w:id="8" w:author="bcovell33" w:date="2016-09-23T11:52:00Z"/>
        </w:rPr>
      </w:pPr>
      <w:del w:id="9" w:author="bcovell33" w:date="2016-09-23T11:52:00Z">
        <w:r w:rsidDel="00E73927">
          <w:delText>Describe what the use case intends to achieve.</w:delText>
        </w:r>
      </w:del>
    </w:p>
    <w:p w:rsidR="002A22AB" w:rsidRPr="00C628EA" w:rsidRDefault="002A22AB" w:rsidP="002A22AB">
      <w:pPr>
        <w:rPr>
          <w:ins w:id="10" w:author="Covell, Betsy (Nokia - US)" w:date="2016-10-28T12:40:00Z"/>
        </w:rPr>
      </w:pPr>
      <w:bookmarkStart w:id="11" w:name="_Toc408371051"/>
      <w:bookmarkStart w:id="12" w:name="_Toc462392198"/>
      <w:ins w:id="13" w:author="Covell, Betsy (Nokia - US)" w:date="2016-10-28T12:40:00Z">
        <w:r>
          <w:t>An operator has chosen not to provide local services to their customers.  When a user who is accustomed to local services in their home network roams into a network where local services are not available, they will not have access.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11"/>
      <w:bookmarkEnd w:id="12"/>
    </w:p>
    <w:p w:rsidR="00E6456B" w:rsidRDefault="006A30E8">
      <w:pPr>
        <w:rPr>
          <w:ins w:id="14" w:author="bcovell33" w:date="2016-09-23T11:59:00Z"/>
        </w:rPr>
        <w:pPrChange w:id="15" w:author="bcovell33" w:date="2016-09-23T11:58:00Z">
          <w:pPr>
            <w:pStyle w:val="Guidance"/>
          </w:pPr>
        </w:pPrChange>
      </w:pPr>
      <w:del w:id="16" w:author="bcovell33" w:date="2016-09-23T11:58:00Z">
        <w:r w:rsidDel="00E73927">
          <w:delText>List any pre-conditions that need to exist for this use case, preferably as a bulleted list, e.g. UE is registered to the network.</w:delText>
        </w:r>
      </w:del>
    </w:p>
    <w:p w:rsidR="002A22AB" w:rsidRDefault="002A22AB" w:rsidP="002A22AB">
      <w:pPr>
        <w:rPr>
          <w:ins w:id="17" w:author="Covell, Betsy (Nokia - US)" w:date="2016-10-28T12:40:00Z"/>
        </w:rPr>
      </w:pPr>
      <w:ins w:id="18" w:author="Covell, Betsy (Nokia - US)" w:date="2016-10-28T12:40:00Z">
        <w:r>
          <w:t>A user with a UE containing a list of pre-provisioned local service addresses roams into a network where local services are not supported.</w:t>
        </w:r>
      </w:ins>
    </w:p>
    <w:p w:rsidR="002A22AB" w:rsidRDefault="002A22AB" w:rsidP="002A22AB">
      <w:pPr>
        <w:rPr>
          <w:ins w:id="19" w:author="Covell, Betsy (Nokia - US)" w:date="2016-10-28T12:40:00Z"/>
        </w:rPr>
      </w:pPr>
      <w:ins w:id="20" w:author="Covell, Betsy (Nokia - US)" w:date="2016-10-28T12:40:00Z">
        <w:r>
          <w:t>The user selects a local service from the list provided on the UE.</w:t>
        </w:r>
      </w:ins>
    </w:p>
    <w:p w:rsidR="006A30E8" w:rsidRDefault="006A30E8" w:rsidP="006A30E8">
      <w:pPr>
        <w:pStyle w:val="Heading3"/>
      </w:pPr>
      <w:bookmarkStart w:id="21" w:name="_Toc408371052"/>
      <w:bookmarkStart w:id="22" w:name="_Toc462392199"/>
      <w:r>
        <w:t>5.1.3</w:t>
      </w:r>
      <w:r>
        <w:tab/>
        <w:t>Service Flows</w:t>
      </w:r>
      <w:bookmarkEnd w:id="21"/>
      <w:bookmarkEnd w:id="22"/>
    </w:p>
    <w:p w:rsidR="00E6456B" w:rsidRDefault="006A30E8">
      <w:pPr>
        <w:rPr>
          <w:ins w:id="23" w:author="bcovell33" w:date="2016-09-23T12:03:00Z"/>
        </w:rPr>
        <w:pPrChange w:id="24" w:author="bcovell33" w:date="2016-09-23T12:03:00Z">
          <w:pPr>
            <w:pStyle w:val="Guidance"/>
          </w:pPr>
        </w:pPrChange>
      </w:pPr>
      <w:del w:id="25" w:author="bcovell33" w:date="2016-09-23T12:03:00Z">
        <w:r w:rsidDel="00E73927">
          <w:delText>Describe the sequence of events that explain what needs to happen, preferably as a numbered list, e.g. 1. User makes a voice call, 2. Called party receives alerting message.</w:delText>
        </w:r>
      </w:del>
    </w:p>
    <w:p w:rsidR="002C1390" w:rsidRDefault="002C1390">
      <w:pPr>
        <w:rPr>
          <w:ins w:id="26" w:author="Covell, Betsy (Nokia - US)" w:date="2016-10-07T10:06:00Z"/>
        </w:rPr>
        <w:pPrChange w:id="27" w:author="bcovell33" w:date="2016-09-23T12:03:00Z">
          <w:pPr>
            <w:pStyle w:val="Guidance"/>
          </w:pPr>
        </w:pPrChange>
      </w:pPr>
      <w:ins w:id="28" w:author="Covell, Betsy (Nokia - US)" w:date="2016-10-07T10:06:00Z">
        <w:r>
          <w:t>The service network is not broadcasting an indication of support for the local service.</w:t>
        </w:r>
      </w:ins>
    </w:p>
    <w:p w:rsidR="00E6456B" w:rsidRDefault="004029D4">
      <w:pPr>
        <w:rPr>
          <w:del w:id="29" w:author="bcovell33" w:date="2016-09-23T12:07:00Z"/>
        </w:rPr>
        <w:pPrChange w:id="30" w:author="bcovell33" w:date="2016-09-23T12:03:00Z">
          <w:pPr>
            <w:pStyle w:val="Guidance"/>
          </w:pPr>
        </w:pPrChange>
      </w:pPr>
      <w:ins w:id="31" w:author="Covell, Betsy (Nokia - US)" w:date="2016-10-07T15:20:00Z">
        <w:r>
          <w:t xml:space="preserve">The </w:t>
        </w:r>
      </w:ins>
      <w:ins w:id="32" w:author="Covell, Betsy (Nokia - US)" w:date="2016-10-07T10:06:00Z">
        <w:r w:rsidR="002C1390">
          <w:t>UE does not initiate the call attempt to that network</w:t>
        </w:r>
      </w:ins>
      <w:ins w:id="33" w:author="Covell, Betsy (Nokia - US)" w:date="2016-10-07T12:38:00Z">
        <w:r w:rsidR="00C91881">
          <w:t>.</w:t>
        </w:r>
      </w:ins>
    </w:p>
    <w:p w:rsidR="006A30E8" w:rsidRDefault="006A30E8" w:rsidP="006A30E8">
      <w:pPr>
        <w:pStyle w:val="Heading3"/>
      </w:pPr>
      <w:bookmarkStart w:id="34" w:name="_Toc408371053"/>
      <w:bookmarkStart w:id="35" w:name="_Toc462392200"/>
      <w:r>
        <w:t>5.1.4</w:t>
      </w:r>
      <w:r>
        <w:tab/>
        <w:t>Post-conditions</w:t>
      </w:r>
      <w:bookmarkEnd w:id="34"/>
      <w:bookmarkEnd w:id="35"/>
    </w:p>
    <w:p w:rsidR="006A30E8" w:rsidRDefault="006A30E8" w:rsidP="006A30E8">
      <w:pPr>
        <w:pStyle w:val="Guidance"/>
        <w:rPr>
          <w:ins w:id="36" w:author="bcovell33" w:date="2016-09-23T12:07:00Z"/>
        </w:rPr>
      </w:pPr>
      <w:del w:id="37" w:author="bcovell33" w:date="2016-09-23T12:07:00Z">
        <w:r w:rsidDel="002E7DBA">
          <w:delText>Describe the end result e.g. Called party can decide whether to accept call based on information displayed on UE screen</w:delText>
        </w:r>
      </w:del>
      <w:r>
        <w:t>.</w:t>
      </w:r>
    </w:p>
    <w:p w:rsidR="00E6456B" w:rsidDel="00C91881" w:rsidRDefault="004029D4">
      <w:pPr>
        <w:rPr>
          <w:del w:id="38" w:author="bcovell33" w:date="2016-09-23T15:48:00Z"/>
        </w:rPr>
        <w:pPrChange w:id="39" w:author="bcovell33" w:date="2016-09-23T12:07:00Z">
          <w:pPr>
            <w:pStyle w:val="Guidance"/>
          </w:pPr>
        </w:pPrChange>
      </w:pPr>
      <w:ins w:id="40" w:author="Covell, Betsy (Nokia - US)" w:date="2016-10-07T15:19:00Z">
        <w:r>
          <w:t xml:space="preserve">The UE </w:t>
        </w:r>
      </w:ins>
      <w:ins w:id="41" w:author="Covell, Betsy (Nokia - US)" w:date="2016-10-07T09:58:00Z">
        <w:r w:rsidR="002C1390">
          <w:t>remains disconnected from the network</w:t>
        </w:r>
      </w:ins>
      <w:ins w:id="42" w:author="Covell, Betsy (Nokia - US)" w:date="2016-10-07T12:39:00Z">
        <w:r w:rsidR="00C91881">
          <w:t>.</w:t>
        </w:r>
      </w:ins>
    </w:p>
    <w:p w:rsidR="00C91881" w:rsidRDefault="00C91881">
      <w:pPr>
        <w:rPr>
          <w:ins w:id="43" w:author="Covell, Betsy (Nokia - US)" w:date="2016-10-07T12:38:00Z"/>
        </w:rPr>
        <w:pPrChange w:id="44" w:author="bcovell33" w:date="2016-09-23T12:07:00Z">
          <w:pPr>
            <w:pStyle w:val="Guidance"/>
          </w:pPr>
        </w:pPrChange>
      </w:pPr>
    </w:p>
    <w:p w:rsidR="006A30E8" w:rsidRDefault="00611A5B" w:rsidP="006A30E8">
      <w:pPr>
        <w:pStyle w:val="Heading3"/>
      </w:pPr>
      <w:bookmarkStart w:id="45" w:name="_Toc408371055"/>
      <w:bookmarkStart w:id="46" w:name="_Toc462392202"/>
      <w:r>
        <w:lastRenderedPageBreak/>
        <w:t>5.1.5</w:t>
      </w:r>
      <w:r w:rsidR="006A30E8">
        <w:tab/>
        <w:t>Potential Requirements</w:t>
      </w:r>
      <w:bookmarkEnd w:id="45"/>
      <w:bookmarkEnd w:id="46"/>
    </w:p>
    <w:p w:rsidR="003F25E3" w:rsidRDefault="006A30E8">
      <w:pPr>
        <w:rPr>
          <w:ins w:id="47" w:author="bcovell33" w:date="2016-09-23T15:31:00Z"/>
        </w:rPr>
        <w:pPrChange w:id="48" w:author="bcovell33" w:date="2016-09-23T12:08:00Z">
          <w:pPr>
            <w:pStyle w:val="Guidance"/>
          </w:pPr>
        </w:pPrChange>
      </w:pPr>
      <w:del w:id="49" w:author="bcovell33" w:date="2016-09-23T15:31:00Z">
        <w:r w:rsidDel="00B742B0">
          <w:delText>Provide draft requirements to realise the use case.</w:delText>
        </w:r>
      </w:del>
    </w:p>
    <w:bookmarkEnd w:id="0"/>
    <w:bookmarkEnd w:id="1"/>
    <w:p w:rsidR="002A22AB" w:rsidRDefault="002A22AB" w:rsidP="002A22AB">
      <w:pPr>
        <w:rPr>
          <w:ins w:id="50" w:author="Covell, Betsy (Nokia - US)" w:date="2016-10-28T12:40:00Z"/>
        </w:rPr>
        <w:pPrChange w:id="51" w:author="bcovell33" w:date="2016-09-23T12:08:00Z">
          <w:pPr>
            <w:pStyle w:val="Guidance"/>
          </w:pPr>
        </w:pPrChange>
      </w:pPr>
      <w:ins w:id="52" w:author="Covell, Betsy (Nokia - US)" w:date="2016-10-28T12:40:00Z">
        <w:r>
          <w:t>No additional requirements are needed in systems that do not support local services.</w:t>
        </w:r>
      </w:ins>
    </w:p>
    <w:p w:rsidR="009B454F" w:rsidRDefault="009B454F">
      <w:pPr>
        <w:pPrChange w:id="53" w:author="bcovell33" w:date="2016-09-23T12:08:00Z">
          <w:pPr>
            <w:pStyle w:val="Guidance"/>
          </w:pPr>
        </w:pPrChange>
      </w:pPr>
    </w:p>
    <w:sectPr w:rsidR="009B454F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C24" w:rsidRDefault="00BA1C24">
      <w:r>
        <w:separator/>
      </w:r>
    </w:p>
  </w:endnote>
  <w:endnote w:type="continuationSeparator" w:id="0">
    <w:p w:rsidR="00BA1C24" w:rsidRDefault="00BA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C24" w:rsidRDefault="00BA1C24">
      <w:r>
        <w:separator/>
      </w:r>
    </w:p>
  </w:footnote>
  <w:footnote w:type="continuationSeparator" w:id="0">
    <w:p w:rsidR="00BA1C24" w:rsidRDefault="00BA1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22AB"/>
    <w:rsid w:val="002A63B6"/>
    <w:rsid w:val="002B7582"/>
    <w:rsid w:val="002C1390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2616E"/>
    <w:rsid w:val="00337F66"/>
    <w:rsid w:val="0035131C"/>
    <w:rsid w:val="00352487"/>
    <w:rsid w:val="00354EC1"/>
    <w:rsid w:val="00367724"/>
    <w:rsid w:val="00381005"/>
    <w:rsid w:val="003825B3"/>
    <w:rsid w:val="0039071F"/>
    <w:rsid w:val="0039645E"/>
    <w:rsid w:val="003B1454"/>
    <w:rsid w:val="003B6773"/>
    <w:rsid w:val="003C47A4"/>
    <w:rsid w:val="003E4A55"/>
    <w:rsid w:val="003E534F"/>
    <w:rsid w:val="003F25E3"/>
    <w:rsid w:val="003F2871"/>
    <w:rsid w:val="004029D4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A58F9"/>
    <w:rsid w:val="005D735B"/>
    <w:rsid w:val="005F378D"/>
    <w:rsid w:val="00603684"/>
    <w:rsid w:val="00604963"/>
    <w:rsid w:val="00605AC6"/>
    <w:rsid w:val="00611A5B"/>
    <w:rsid w:val="006135DE"/>
    <w:rsid w:val="00623ED1"/>
    <w:rsid w:val="006276E7"/>
    <w:rsid w:val="00650FCC"/>
    <w:rsid w:val="00661AC1"/>
    <w:rsid w:val="006650F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C3823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65913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B454F"/>
    <w:rsid w:val="009C0727"/>
    <w:rsid w:val="009D761B"/>
    <w:rsid w:val="009E1549"/>
    <w:rsid w:val="009E7A21"/>
    <w:rsid w:val="00A119AA"/>
    <w:rsid w:val="00A13C38"/>
    <w:rsid w:val="00A67617"/>
    <w:rsid w:val="00A723CB"/>
    <w:rsid w:val="00A742A4"/>
    <w:rsid w:val="00A81B15"/>
    <w:rsid w:val="00A85DBC"/>
    <w:rsid w:val="00AB274D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A1C24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1881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02546"/>
    <w:rsid w:val="00E1441F"/>
    <w:rsid w:val="00E21218"/>
    <w:rsid w:val="00E30E6A"/>
    <w:rsid w:val="00E5472E"/>
    <w:rsid w:val="00E55ABC"/>
    <w:rsid w:val="00E57B74"/>
    <w:rsid w:val="00E6456B"/>
    <w:rsid w:val="00E70B09"/>
    <w:rsid w:val="00E73927"/>
    <w:rsid w:val="00E8629F"/>
    <w:rsid w:val="00E90B10"/>
    <w:rsid w:val="00E9129D"/>
    <w:rsid w:val="00E94FEE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8A190"/>
  <w15:docId w15:val="{1DB452F4-3CB4-4E60-B849-AD40CCC1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5BDB-E65B-41B8-988E-3CD865B6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4</cp:revision>
  <dcterms:created xsi:type="dcterms:W3CDTF">2016-10-27T19:06:00Z</dcterms:created>
  <dcterms:modified xsi:type="dcterms:W3CDTF">2016-10-28T17:40:00Z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